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99652" w14:textId="4C126C3E" w:rsidR="00463675" w:rsidRDefault="003D4CF1">
      <w:pPr>
        <w:pStyle w:val="a3"/>
        <w:tabs>
          <w:tab w:val="clear" w:pos="8306"/>
          <w:tab w:val="right" w:pos="7088"/>
          <w:tab w:val="right" w:pos="9781"/>
        </w:tabs>
        <w:rPr>
          <w:rFonts w:ascii="Arial" w:hAnsi="Arial" w:cs="Arial"/>
          <w:b/>
          <w:bCs/>
          <w:sz w:val="22"/>
        </w:rPr>
      </w:pPr>
      <w:r w:rsidRPr="003D4CF1">
        <w:rPr>
          <w:rFonts w:ascii="Arial" w:hAnsi="Arial" w:cs="Arial"/>
          <w:b/>
          <w:bCs/>
          <w:sz w:val="22"/>
        </w:rPr>
        <w:t>3GPP TSG-SA WG2 Meeting #128</w:t>
      </w:r>
      <w:r w:rsidR="0010688E">
        <w:rPr>
          <w:rFonts w:ascii="Arial" w:hAnsi="Arial" w:cs="Arial"/>
          <w:b/>
          <w:bCs/>
          <w:sz w:val="22"/>
        </w:rPr>
        <w:t>bis</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4258B9" w:rsidRPr="004258B9">
        <w:rPr>
          <w:rFonts w:ascii="Arial" w:hAnsi="Arial" w:cs="Arial"/>
          <w:b/>
          <w:bCs/>
          <w:sz w:val="22"/>
        </w:rPr>
        <w:t>S2-</w:t>
      </w:r>
      <w:r w:rsidR="001467CE" w:rsidRPr="004258B9">
        <w:rPr>
          <w:rFonts w:ascii="Arial" w:hAnsi="Arial" w:cs="Arial"/>
          <w:b/>
          <w:bCs/>
          <w:sz w:val="22"/>
        </w:rPr>
        <w:t>18</w:t>
      </w:r>
      <w:r w:rsidR="001467CE">
        <w:rPr>
          <w:rFonts w:ascii="Arial" w:hAnsi="Arial" w:cs="Arial"/>
          <w:b/>
          <w:bCs/>
          <w:sz w:val="22"/>
        </w:rPr>
        <w:t>8634</w:t>
      </w:r>
    </w:p>
    <w:p w14:paraId="7718A778" w14:textId="51412DAD" w:rsidR="00463675" w:rsidRDefault="0010688E">
      <w:pPr>
        <w:pStyle w:val="a3"/>
        <w:tabs>
          <w:tab w:val="clear" w:pos="8306"/>
          <w:tab w:val="right" w:pos="9639"/>
        </w:tabs>
        <w:rPr>
          <w:rFonts w:ascii="Arial" w:hAnsi="Arial" w:cs="Arial"/>
          <w:b/>
          <w:bCs/>
          <w:sz w:val="22"/>
        </w:rPr>
      </w:pPr>
      <w:r w:rsidRPr="0010688E">
        <w:rPr>
          <w:rFonts w:ascii="Arial" w:hAnsi="Arial" w:cs="Arial"/>
          <w:b/>
          <w:bCs/>
          <w:sz w:val="22"/>
        </w:rPr>
        <w:t>Sophia Antipolis, France, 20 - 24 August, 2018</w:t>
      </w:r>
    </w:p>
    <w:p w14:paraId="07DDA514" w14:textId="77777777" w:rsidR="00463675" w:rsidRDefault="00463675">
      <w:pPr>
        <w:rPr>
          <w:rFonts w:ascii="Arial" w:hAnsi="Arial" w:cs="Arial"/>
        </w:rPr>
      </w:pPr>
    </w:p>
    <w:p w14:paraId="5D1294C1" w14:textId="77777777" w:rsidR="00463675" w:rsidRPr="00816216"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sidR="00503017">
        <w:rPr>
          <w:rFonts w:ascii="Arial" w:hAnsi="Arial" w:cs="Arial"/>
          <w:b/>
          <w:color w:val="FF0000"/>
        </w:rPr>
        <w:t>[DRAFT]</w:t>
      </w:r>
      <w:commentRangeEnd w:id="0"/>
      <w:r w:rsidR="00503017">
        <w:rPr>
          <w:rStyle w:val="a8"/>
          <w:rFonts w:ascii="Arial" w:hAnsi="Arial"/>
          <w:vanish/>
          <w:sz w:val="20"/>
        </w:rPr>
        <w:commentReference w:id="0"/>
      </w:r>
      <w:r w:rsidR="00503017">
        <w:rPr>
          <w:rFonts w:ascii="Arial" w:hAnsi="Arial" w:cs="Arial"/>
          <w:bCs/>
          <w:color w:val="FF0000"/>
        </w:rPr>
        <w:t xml:space="preserve"> </w:t>
      </w:r>
      <w:r w:rsidR="00EB423B" w:rsidRPr="00EB423B">
        <w:rPr>
          <w:rFonts w:ascii="Arial" w:hAnsi="Arial" w:cs="Arial"/>
          <w:bCs/>
        </w:rPr>
        <w:t>Reply LS on 5G service request procedure</w:t>
      </w:r>
    </w:p>
    <w:p w14:paraId="2CE19B90" w14:textId="53DCA079" w:rsidR="00463675" w:rsidRPr="00816216" w:rsidRDefault="00463675">
      <w:pPr>
        <w:spacing w:after="60"/>
        <w:ind w:left="1985" w:hanging="1985"/>
        <w:rPr>
          <w:rFonts w:ascii="Arial" w:hAnsi="Arial" w:cs="Arial"/>
          <w:bCs/>
        </w:rPr>
      </w:pPr>
      <w:r w:rsidRPr="00816216">
        <w:rPr>
          <w:rFonts w:ascii="Arial" w:hAnsi="Arial" w:cs="Arial"/>
          <w:b/>
        </w:rPr>
        <w:t>Response to:</w:t>
      </w:r>
      <w:r w:rsidRPr="00816216">
        <w:rPr>
          <w:rFonts w:ascii="Arial" w:hAnsi="Arial" w:cs="Arial"/>
          <w:bCs/>
        </w:rPr>
        <w:tab/>
      </w:r>
      <w:r w:rsidR="00EB423B" w:rsidRPr="00EB423B">
        <w:rPr>
          <w:rFonts w:ascii="Arial" w:hAnsi="Arial" w:cs="Arial"/>
          <w:bCs/>
        </w:rPr>
        <w:t>Reply LS on 5G service request procedure</w:t>
      </w:r>
      <w:r w:rsidR="00FC351A" w:rsidRPr="00FC351A">
        <w:rPr>
          <w:rFonts w:ascii="Arial" w:hAnsi="Arial" w:cs="Arial"/>
          <w:bCs/>
        </w:rPr>
        <w:t xml:space="preserve"> (</w:t>
      </w:r>
      <w:r w:rsidR="0033330F" w:rsidRPr="0033330F">
        <w:rPr>
          <w:rFonts w:ascii="Arial" w:hAnsi="Arial" w:cs="Arial"/>
          <w:bCs/>
        </w:rPr>
        <w:t>S2-187632</w:t>
      </w:r>
      <w:r w:rsidR="00D57804">
        <w:rPr>
          <w:rFonts w:ascii="Arial" w:hAnsi="Arial" w:cs="Arial"/>
          <w:bCs/>
        </w:rPr>
        <w:t xml:space="preserve"> </w:t>
      </w:r>
      <w:r w:rsidR="001B5B24">
        <w:rPr>
          <w:rFonts w:ascii="Arial" w:hAnsi="Arial" w:cs="Arial"/>
          <w:bCs/>
        </w:rPr>
        <w:t xml:space="preserve">/ </w:t>
      </w:r>
      <w:r w:rsidR="0033330F" w:rsidRPr="0033330F">
        <w:rPr>
          <w:rFonts w:ascii="Arial" w:hAnsi="Arial" w:cs="Arial"/>
          <w:bCs/>
        </w:rPr>
        <w:t>C1-182803</w:t>
      </w:r>
      <w:r w:rsidR="00FC351A" w:rsidRPr="00FC351A">
        <w:rPr>
          <w:rFonts w:ascii="Arial" w:hAnsi="Arial" w:cs="Arial"/>
          <w:bCs/>
        </w:rPr>
        <w:t>)</w:t>
      </w:r>
    </w:p>
    <w:p w14:paraId="6619A8EB" w14:textId="77777777" w:rsidR="00463675" w:rsidRPr="00816216" w:rsidRDefault="00463675">
      <w:pPr>
        <w:spacing w:after="60"/>
        <w:ind w:left="1985" w:hanging="1985"/>
        <w:rPr>
          <w:rFonts w:ascii="Arial" w:hAnsi="Arial" w:cs="Arial"/>
          <w:bCs/>
        </w:rPr>
      </w:pPr>
      <w:r w:rsidRPr="00816216">
        <w:rPr>
          <w:rFonts w:ascii="Arial" w:hAnsi="Arial" w:cs="Arial"/>
          <w:b/>
        </w:rPr>
        <w:t>Release:</w:t>
      </w:r>
      <w:r w:rsidRPr="00816216">
        <w:rPr>
          <w:rFonts w:ascii="Arial" w:hAnsi="Arial" w:cs="Arial"/>
          <w:bCs/>
        </w:rPr>
        <w:tab/>
      </w:r>
      <w:r w:rsidR="00CA609E" w:rsidRPr="00816216">
        <w:rPr>
          <w:rFonts w:ascii="Arial" w:hAnsi="Arial" w:cs="Arial"/>
          <w:bCs/>
        </w:rPr>
        <w:t>Release 15</w:t>
      </w:r>
    </w:p>
    <w:p w14:paraId="017235C3" w14:textId="77777777" w:rsidR="00463675" w:rsidRPr="00816216" w:rsidRDefault="00463675">
      <w:pPr>
        <w:spacing w:after="60"/>
        <w:ind w:left="1985" w:hanging="1985"/>
        <w:rPr>
          <w:rFonts w:ascii="Arial" w:hAnsi="Arial" w:cs="Arial"/>
          <w:bCs/>
        </w:rPr>
      </w:pPr>
      <w:r w:rsidRPr="00816216">
        <w:rPr>
          <w:rFonts w:ascii="Arial" w:hAnsi="Arial" w:cs="Arial"/>
          <w:b/>
        </w:rPr>
        <w:t>Work Item:</w:t>
      </w:r>
      <w:r w:rsidRPr="00816216">
        <w:rPr>
          <w:rFonts w:ascii="Arial" w:hAnsi="Arial" w:cs="Arial"/>
          <w:bCs/>
        </w:rPr>
        <w:tab/>
      </w:r>
      <w:r w:rsidR="00CA609E" w:rsidRPr="00816216">
        <w:rPr>
          <w:rFonts w:ascii="Arial" w:hAnsi="Arial" w:cs="Arial"/>
          <w:bCs/>
        </w:rPr>
        <w:t>5GS_Ph1</w:t>
      </w:r>
    </w:p>
    <w:p w14:paraId="15852D05" w14:textId="77777777" w:rsidR="00463675" w:rsidRPr="00816216" w:rsidRDefault="00463675">
      <w:pPr>
        <w:spacing w:after="60"/>
        <w:ind w:left="1985" w:hanging="1985"/>
        <w:rPr>
          <w:rFonts w:ascii="Arial" w:hAnsi="Arial" w:cs="Arial"/>
          <w:b/>
        </w:rPr>
      </w:pPr>
    </w:p>
    <w:p w14:paraId="311CCE9E" w14:textId="77777777" w:rsidR="00463675" w:rsidRPr="00816216" w:rsidRDefault="00463675">
      <w:pPr>
        <w:spacing w:after="60"/>
        <w:ind w:left="1985" w:hanging="1985"/>
        <w:rPr>
          <w:rFonts w:ascii="Arial" w:hAnsi="Arial" w:cs="Arial"/>
          <w:bCs/>
        </w:rPr>
      </w:pPr>
      <w:r w:rsidRPr="00816216">
        <w:rPr>
          <w:rFonts w:ascii="Arial" w:hAnsi="Arial" w:cs="Arial"/>
          <w:b/>
        </w:rPr>
        <w:t>Source:</w:t>
      </w:r>
      <w:r w:rsidRPr="00816216">
        <w:rPr>
          <w:rFonts w:ascii="Arial" w:hAnsi="Arial" w:cs="Arial"/>
          <w:bCs/>
        </w:rPr>
        <w:tab/>
      </w:r>
      <w:r w:rsidR="0012021F" w:rsidRPr="00816216">
        <w:rPr>
          <w:rFonts w:ascii="Arial" w:hAnsi="Arial" w:cs="Arial"/>
          <w:bCs/>
        </w:rPr>
        <w:t>SA2</w:t>
      </w:r>
    </w:p>
    <w:p w14:paraId="392F5269" w14:textId="77777777" w:rsidR="00463675" w:rsidRPr="00816216" w:rsidRDefault="00463675">
      <w:pPr>
        <w:spacing w:after="60"/>
        <w:ind w:left="1985" w:hanging="1985"/>
        <w:rPr>
          <w:rFonts w:ascii="Arial" w:hAnsi="Arial" w:cs="Arial"/>
          <w:bCs/>
        </w:rPr>
      </w:pPr>
      <w:r w:rsidRPr="00816216">
        <w:rPr>
          <w:rFonts w:ascii="Arial" w:hAnsi="Arial" w:cs="Arial"/>
          <w:b/>
        </w:rPr>
        <w:t>To:</w:t>
      </w:r>
      <w:r w:rsidRPr="00816216">
        <w:rPr>
          <w:rFonts w:ascii="Arial" w:hAnsi="Arial" w:cs="Arial"/>
          <w:bCs/>
        </w:rPr>
        <w:tab/>
      </w:r>
      <w:r w:rsidR="00C67AD6" w:rsidRPr="00816216">
        <w:rPr>
          <w:rFonts w:ascii="Arial" w:hAnsi="Arial" w:cs="Arial"/>
          <w:bCs/>
        </w:rPr>
        <w:t>CT1</w:t>
      </w:r>
    </w:p>
    <w:p w14:paraId="67796184" w14:textId="77777777" w:rsidR="00463675" w:rsidRPr="00816216" w:rsidRDefault="00463675">
      <w:pPr>
        <w:spacing w:after="60"/>
        <w:ind w:left="1985" w:hanging="1985"/>
        <w:rPr>
          <w:rFonts w:ascii="Arial" w:hAnsi="Arial" w:cs="Arial"/>
          <w:bCs/>
        </w:rPr>
      </w:pPr>
      <w:r w:rsidRPr="00816216">
        <w:rPr>
          <w:rFonts w:ascii="Arial" w:hAnsi="Arial" w:cs="Arial"/>
          <w:b/>
        </w:rPr>
        <w:t>Cc:</w:t>
      </w:r>
      <w:r w:rsidRPr="00816216">
        <w:rPr>
          <w:rFonts w:ascii="Arial" w:hAnsi="Arial" w:cs="Arial"/>
          <w:bCs/>
        </w:rPr>
        <w:tab/>
      </w:r>
    </w:p>
    <w:p w14:paraId="369F0588" w14:textId="77777777" w:rsidR="00463675" w:rsidRDefault="00463675">
      <w:pPr>
        <w:spacing w:after="60"/>
        <w:ind w:left="1985" w:hanging="1985"/>
        <w:rPr>
          <w:rFonts w:ascii="Arial" w:hAnsi="Arial" w:cs="Arial"/>
          <w:bCs/>
        </w:rPr>
      </w:pPr>
    </w:p>
    <w:p w14:paraId="0DA4008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B632BB" w14:textId="77777777" w:rsidR="00463675" w:rsidRDefault="00463675">
      <w:pPr>
        <w:pStyle w:val="4"/>
        <w:tabs>
          <w:tab w:val="left" w:pos="2268"/>
        </w:tabs>
        <w:ind w:left="567"/>
        <w:rPr>
          <w:rFonts w:cs="Arial"/>
          <w:b w:val="0"/>
          <w:bCs/>
        </w:rPr>
      </w:pPr>
      <w:r>
        <w:rPr>
          <w:rFonts w:cs="Arial"/>
        </w:rPr>
        <w:t>Name:</w:t>
      </w:r>
      <w:r>
        <w:rPr>
          <w:rFonts w:cs="Arial"/>
          <w:b w:val="0"/>
          <w:bCs/>
        </w:rPr>
        <w:tab/>
      </w:r>
      <w:r w:rsidR="00C67AD6">
        <w:rPr>
          <w:rFonts w:cs="Arial"/>
          <w:b w:val="0"/>
          <w:bCs/>
        </w:rPr>
        <w:t>Myungjune Youn</w:t>
      </w:r>
    </w:p>
    <w:p w14:paraId="53C52665"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C67AD6">
        <w:rPr>
          <w:rFonts w:cs="Arial"/>
          <w:b w:val="0"/>
          <w:bCs/>
        </w:rPr>
        <w:t>m.youn@lge.com</w:t>
      </w:r>
    </w:p>
    <w:p w14:paraId="4D5ED133" w14:textId="77777777" w:rsidR="00463675" w:rsidRDefault="00463675">
      <w:pPr>
        <w:spacing w:after="60"/>
        <w:ind w:left="1985" w:hanging="1985"/>
        <w:rPr>
          <w:rFonts w:ascii="Arial" w:hAnsi="Arial" w:cs="Arial"/>
          <w:b/>
        </w:rPr>
      </w:pPr>
    </w:p>
    <w:p w14:paraId="498C6991"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2ABAC9ED" w14:textId="77777777" w:rsidR="00923E7C" w:rsidRDefault="00923E7C">
      <w:pPr>
        <w:spacing w:after="60"/>
        <w:ind w:left="1985" w:hanging="1985"/>
        <w:rPr>
          <w:rFonts w:ascii="Arial" w:hAnsi="Arial" w:cs="Arial"/>
          <w:b/>
        </w:rPr>
      </w:pPr>
    </w:p>
    <w:p w14:paraId="5AE1524D" w14:textId="0D9E467F" w:rsidR="00463675" w:rsidRPr="00816216" w:rsidRDefault="00463675">
      <w:pPr>
        <w:spacing w:after="60"/>
        <w:ind w:left="1985" w:hanging="1985"/>
        <w:rPr>
          <w:rFonts w:ascii="Arial" w:hAnsi="Arial" w:cs="Arial"/>
          <w:bCs/>
        </w:rPr>
      </w:pPr>
      <w:r w:rsidRPr="00816216">
        <w:rPr>
          <w:rFonts w:ascii="Arial" w:hAnsi="Arial" w:cs="Arial"/>
          <w:b/>
        </w:rPr>
        <w:t>Attachments:</w:t>
      </w:r>
      <w:r w:rsidRPr="00816216">
        <w:rPr>
          <w:rFonts w:ascii="Arial" w:hAnsi="Arial" w:cs="Arial"/>
          <w:bCs/>
        </w:rPr>
        <w:tab/>
      </w:r>
      <w:r w:rsidR="00E61C54">
        <w:rPr>
          <w:rFonts w:ascii="Arial" w:hAnsi="Arial" w:cs="Arial"/>
          <w:bCs/>
        </w:rPr>
        <w:t>S2-</w:t>
      </w:r>
      <w:commentRangeStart w:id="1"/>
      <w:r w:rsidR="00C8011B">
        <w:rPr>
          <w:rFonts w:ascii="Arial" w:hAnsi="Arial" w:cs="Arial"/>
          <w:bCs/>
        </w:rPr>
        <w:t>18</w:t>
      </w:r>
      <w:r w:rsidR="0010688E">
        <w:rPr>
          <w:rFonts w:ascii="Arial" w:hAnsi="Arial" w:cs="Arial"/>
          <w:bCs/>
        </w:rPr>
        <w:t>XXXX</w:t>
      </w:r>
      <w:commentRangeEnd w:id="1"/>
      <w:r w:rsidR="007616D8">
        <w:rPr>
          <w:rStyle w:val="a8"/>
          <w:rFonts w:ascii="Arial" w:hAnsi="Arial"/>
        </w:rPr>
        <w:commentReference w:id="1"/>
      </w:r>
      <w:r w:rsidR="00411B3E">
        <w:rPr>
          <w:rFonts w:ascii="Arial" w:hAnsi="Arial" w:cs="Arial"/>
          <w:bCs/>
        </w:rPr>
        <w:t>, S2-</w:t>
      </w:r>
      <w:commentRangeStart w:id="2"/>
      <w:r w:rsidR="00411B3E">
        <w:rPr>
          <w:rFonts w:ascii="Arial" w:hAnsi="Arial" w:cs="Arial"/>
          <w:bCs/>
        </w:rPr>
        <w:t>18XXXX</w:t>
      </w:r>
      <w:commentRangeEnd w:id="2"/>
      <w:r w:rsidR="00411B3E">
        <w:rPr>
          <w:rStyle w:val="a8"/>
          <w:rFonts w:ascii="Arial" w:hAnsi="Arial"/>
        </w:rPr>
        <w:commentReference w:id="2"/>
      </w:r>
    </w:p>
    <w:p w14:paraId="111F3F93" w14:textId="77777777" w:rsidR="00463675" w:rsidRPr="00816216" w:rsidRDefault="00463675">
      <w:pPr>
        <w:pBdr>
          <w:bottom w:val="single" w:sz="4" w:space="1" w:color="auto"/>
        </w:pBdr>
        <w:rPr>
          <w:rFonts w:ascii="Arial" w:hAnsi="Arial" w:cs="Arial"/>
        </w:rPr>
      </w:pPr>
    </w:p>
    <w:p w14:paraId="76D69795" w14:textId="77777777" w:rsidR="00463675" w:rsidRPr="00816216" w:rsidRDefault="00463675">
      <w:pPr>
        <w:rPr>
          <w:rFonts w:ascii="Arial" w:hAnsi="Arial" w:cs="Arial"/>
        </w:rPr>
      </w:pPr>
    </w:p>
    <w:p w14:paraId="21821D47" w14:textId="77777777" w:rsidR="00463675" w:rsidRPr="00816216" w:rsidRDefault="00463675">
      <w:pPr>
        <w:spacing w:after="120"/>
        <w:rPr>
          <w:rFonts w:ascii="Arial" w:hAnsi="Arial" w:cs="Arial"/>
          <w:b/>
        </w:rPr>
      </w:pPr>
      <w:r w:rsidRPr="00816216">
        <w:rPr>
          <w:rFonts w:ascii="Arial" w:hAnsi="Arial" w:cs="Arial"/>
          <w:b/>
        </w:rPr>
        <w:t>1. Overall Description:</w:t>
      </w:r>
    </w:p>
    <w:p w14:paraId="17A9E0DF" w14:textId="441B242C" w:rsidR="003C70A1" w:rsidRPr="00675628" w:rsidRDefault="003C70A1" w:rsidP="00675628">
      <w:pPr>
        <w:overflowPunct w:val="0"/>
        <w:autoSpaceDE w:val="0"/>
        <w:autoSpaceDN w:val="0"/>
        <w:adjustRightInd w:val="0"/>
        <w:spacing w:after="180"/>
        <w:textAlignment w:val="baseline"/>
        <w:rPr>
          <w:rFonts w:eastAsiaTheme="minorEastAsia"/>
          <w:color w:val="000000"/>
          <w:lang w:eastAsia="ja-JP"/>
        </w:rPr>
      </w:pPr>
      <w:r w:rsidRPr="00675628">
        <w:rPr>
          <w:rFonts w:eastAsiaTheme="minorEastAsia" w:hint="eastAsia"/>
          <w:color w:val="000000"/>
          <w:lang w:eastAsia="ja-JP"/>
        </w:rPr>
        <w:t xml:space="preserve">SA2 thanks CT1 for their LS </w:t>
      </w:r>
      <w:r w:rsidR="0033330F" w:rsidRPr="00675628">
        <w:rPr>
          <w:rFonts w:eastAsiaTheme="minorEastAsia"/>
          <w:color w:val="000000"/>
          <w:lang w:eastAsia="ja-JP"/>
        </w:rPr>
        <w:t>S2-187632 / C1-182803</w:t>
      </w:r>
      <w:r w:rsidRPr="00675628">
        <w:rPr>
          <w:rFonts w:eastAsiaTheme="minorEastAsia"/>
          <w:color w:val="000000"/>
          <w:lang w:eastAsia="ja-JP"/>
        </w:rPr>
        <w:t xml:space="preserve"> on 5G service request procedure.</w:t>
      </w:r>
    </w:p>
    <w:p w14:paraId="61189CA1" w14:textId="79CF56B2" w:rsidR="006951D1" w:rsidRPr="00675628" w:rsidRDefault="005D70DE" w:rsidP="006951D1">
      <w:pPr>
        <w:overflowPunct w:val="0"/>
        <w:autoSpaceDE w:val="0"/>
        <w:autoSpaceDN w:val="0"/>
        <w:adjustRightInd w:val="0"/>
        <w:spacing w:after="180"/>
        <w:textAlignment w:val="baseline"/>
        <w:rPr>
          <w:ins w:id="3" w:author="Myungjune@LGE r1" w:date="2018-08-23T15:02:00Z"/>
          <w:rFonts w:eastAsiaTheme="minorEastAsia"/>
          <w:color w:val="000000"/>
          <w:lang w:eastAsia="ja-JP"/>
        </w:rPr>
      </w:pPr>
      <w:r w:rsidRPr="00675628">
        <w:rPr>
          <w:rFonts w:eastAsiaTheme="minorEastAsia" w:hint="eastAsia"/>
          <w:color w:val="000000"/>
          <w:lang w:eastAsia="ja-JP"/>
        </w:rPr>
        <w:t xml:space="preserve">SA2 has discussed </w:t>
      </w:r>
      <w:r w:rsidRPr="00675628">
        <w:rPr>
          <w:rFonts w:eastAsiaTheme="minorEastAsia"/>
          <w:color w:val="000000"/>
          <w:lang w:eastAsia="ja-JP"/>
        </w:rPr>
        <w:t>the AMF behaviour when there is pending downlink signalling for non-3GPP PDU Session and UE</w:t>
      </w:r>
      <w:r w:rsidR="00411B3E" w:rsidRPr="00675628">
        <w:rPr>
          <w:rFonts w:eastAsiaTheme="minorEastAsia"/>
          <w:color w:val="000000"/>
          <w:lang w:eastAsia="ja-JP"/>
        </w:rPr>
        <w:t xml:space="preserve"> is CM-IDLE in non-3GPP access. </w:t>
      </w:r>
      <w:ins w:id="4" w:author="Myungjune@LGE r1" w:date="2018-08-23T15:02:00Z">
        <w:r w:rsidR="006951D1" w:rsidRPr="00675628">
          <w:rPr>
            <w:rFonts w:eastAsiaTheme="minorEastAsia"/>
            <w:color w:val="000000"/>
            <w:lang w:eastAsia="ja-JP"/>
          </w:rPr>
          <w:t xml:space="preserve">SA2 agreed to </w:t>
        </w:r>
      </w:ins>
      <w:ins w:id="5" w:author="QC-Sophia01" w:date="2018-08-23T02:49:00Z">
        <w:r w:rsidR="00CB609F">
          <w:rPr>
            <w:rFonts w:eastAsiaTheme="minorEastAsia"/>
            <w:color w:val="000000"/>
            <w:lang w:eastAsia="ja-JP"/>
          </w:rPr>
          <w:t xml:space="preserve">enable the delivery of pending </w:t>
        </w:r>
      </w:ins>
      <w:ins w:id="6" w:author="Myungjune@LGE r1" w:date="2018-08-23T15:02:00Z">
        <w:r w:rsidR="006951D1" w:rsidRPr="00675628">
          <w:rPr>
            <w:rFonts w:eastAsiaTheme="minorEastAsia"/>
            <w:color w:val="000000"/>
            <w:lang w:eastAsia="ja-JP"/>
          </w:rPr>
          <w:t xml:space="preserve">downlink signalling to the UE </w:t>
        </w:r>
      </w:ins>
      <w:ins w:id="7" w:author="QC-Sophia01" w:date="2018-08-23T02:49:00Z">
        <w:r w:rsidR="00CB609F">
          <w:rPr>
            <w:rFonts w:eastAsiaTheme="minorEastAsia"/>
            <w:color w:val="000000"/>
            <w:lang w:eastAsia="ja-JP"/>
          </w:rPr>
          <w:t xml:space="preserve">independently of whether the corresponding PDU session can be moved to the 3GPP access, </w:t>
        </w:r>
      </w:ins>
      <w:ins w:id="8" w:author="Myungjune@LGE r1" w:date="2018-08-23T15:02:00Z">
        <w:r w:rsidR="006951D1" w:rsidRPr="00675628">
          <w:rPr>
            <w:rFonts w:eastAsiaTheme="minorEastAsia"/>
            <w:color w:val="000000"/>
            <w:lang w:eastAsia="ja-JP"/>
          </w:rPr>
          <w:t xml:space="preserve">and </w:t>
        </w:r>
      </w:ins>
      <w:ins w:id="9" w:author="QC-Sophia01" w:date="2018-08-23T02:49:00Z">
        <w:r w:rsidR="00CB609F">
          <w:rPr>
            <w:rFonts w:eastAsiaTheme="minorEastAsia"/>
            <w:color w:val="000000"/>
            <w:lang w:eastAsia="ja-JP"/>
          </w:rPr>
          <w:t xml:space="preserve">has </w:t>
        </w:r>
      </w:ins>
      <w:ins w:id="10" w:author="Myungjune@LGE r1" w:date="2018-08-23T15:02:00Z">
        <w:r w:rsidR="006951D1" w:rsidRPr="00675628">
          <w:rPr>
            <w:rFonts w:eastAsiaTheme="minorEastAsia"/>
            <w:color w:val="000000"/>
            <w:lang w:eastAsia="ja-JP"/>
          </w:rPr>
          <w:t xml:space="preserve">updated Service Request procedure </w:t>
        </w:r>
        <w:r w:rsidR="006951D1">
          <w:rPr>
            <w:rFonts w:eastAsiaTheme="minorEastAsia"/>
            <w:color w:val="000000"/>
            <w:lang w:eastAsia="ja-JP"/>
          </w:rPr>
          <w:t xml:space="preserve">considering </w:t>
        </w:r>
      </w:ins>
      <w:ins w:id="11" w:author="QC-Sophia01" w:date="2018-08-23T02:49:00Z">
        <w:r w:rsidR="00CB609F">
          <w:rPr>
            <w:rFonts w:eastAsiaTheme="minorEastAsia"/>
            <w:color w:val="000000"/>
            <w:lang w:eastAsia="ja-JP"/>
          </w:rPr>
          <w:t xml:space="preserve">the </w:t>
        </w:r>
      </w:ins>
      <w:ins w:id="12" w:author="Myungjune@LGE r1" w:date="2018-08-23T15:02:00Z">
        <w:r w:rsidR="006951D1">
          <w:rPr>
            <w:rFonts w:eastAsiaTheme="minorEastAsia"/>
            <w:color w:val="000000"/>
            <w:lang w:eastAsia="ja-JP"/>
          </w:rPr>
          <w:t>following cases</w:t>
        </w:r>
        <w:r w:rsidR="006951D1" w:rsidRPr="00675628">
          <w:rPr>
            <w:rFonts w:eastAsiaTheme="minorEastAsia"/>
            <w:color w:val="000000"/>
            <w:lang w:eastAsia="ja-JP"/>
          </w:rPr>
          <w:t>:</w:t>
        </w:r>
      </w:ins>
    </w:p>
    <w:p w14:paraId="083DC7D3" w14:textId="00824471" w:rsidR="006951D1" w:rsidRDefault="006951D1" w:rsidP="006951D1">
      <w:pPr>
        <w:pStyle w:val="ad"/>
        <w:numPr>
          <w:ilvl w:val="0"/>
          <w:numId w:val="6"/>
        </w:numPr>
        <w:overflowPunct w:val="0"/>
        <w:autoSpaceDE w:val="0"/>
        <w:autoSpaceDN w:val="0"/>
        <w:adjustRightInd w:val="0"/>
        <w:spacing w:after="180"/>
        <w:ind w:leftChars="0"/>
        <w:textAlignment w:val="baseline"/>
        <w:rPr>
          <w:ins w:id="13" w:author="Myungjune@LGE r1" w:date="2018-08-23T15:02:00Z"/>
          <w:rFonts w:eastAsiaTheme="minorEastAsia"/>
          <w:color w:val="000000"/>
          <w:lang w:eastAsia="ja-JP"/>
        </w:rPr>
      </w:pPr>
      <w:ins w:id="14" w:author="Myungjune@LGE r1" w:date="2018-08-23T15:02:00Z">
        <w:r w:rsidRPr="00675628">
          <w:rPr>
            <w:rFonts w:eastAsiaTheme="minorEastAsia"/>
            <w:color w:val="000000"/>
            <w:lang w:eastAsia="ja-JP"/>
          </w:rPr>
          <w:t xml:space="preserve">In case of </w:t>
        </w:r>
      </w:ins>
      <w:ins w:id="15" w:author="QC-Sophia01" w:date="2018-08-23T02:50:00Z">
        <w:r w:rsidR="00CB609F">
          <w:rPr>
            <w:rFonts w:eastAsiaTheme="minorEastAsia"/>
            <w:color w:val="000000"/>
            <w:lang w:eastAsia="ja-JP"/>
          </w:rPr>
          <w:t xml:space="preserve">downlink </w:t>
        </w:r>
      </w:ins>
      <w:ins w:id="16" w:author="Myungjune@LGE r1" w:date="2018-08-23T15:02:00Z">
        <w:r w:rsidRPr="00675628">
          <w:rPr>
            <w:rFonts w:eastAsiaTheme="minorEastAsia"/>
            <w:color w:val="000000"/>
            <w:lang w:eastAsia="ja-JP"/>
          </w:rPr>
          <w:t xml:space="preserve">NAS </w:t>
        </w:r>
      </w:ins>
      <w:ins w:id="17" w:author="QC-Sophia01" w:date="2018-08-23T02:50:00Z">
        <w:r w:rsidR="00CB609F">
          <w:rPr>
            <w:rFonts w:eastAsiaTheme="minorEastAsia"/>
            <w:color w:val="000000"/>
            <w:lang w:eastAsia="ja-JP"/>
          </w:rPr>
          <w:t xml:space="preserve">SM </w:t>
        </w:r>
      </w:ins>
      <w:ins w:id="18" w:author="Myungjune@LGE r1" w:date="2018-08-23T15:02:00Z">
        <w:r w:rsidRPr="00675628">
          <w:rPr>
            <w:rFonts w:eastAsiaTheme="minorEastAsia"/>
            <w:color w:val="000000"/>
            <w:lang w:eastAsia="ja-JP"/>
          </w:rPr>
          <w:t>signalling only</w:t>
        </w:r>
        <w:r>
          <w:rPr>
            <w:rFonts w:eastAsiaTheme="minorEastAsia"/>
            <w:color w:val="000000"/>
            <w:lang w:eastAsia="ja-JP"/>
          </w:rPr>
          <w:t>:</w:t>
        </w:r>
      </w:ins>
    </w:p>
    <w:p w14:paraId="45279C61" w14:textId="38B38313" w:rsidR="006951D1" w:rsidRPr="00BF64A7" w:rsidRDefault="001467CE" w:rsidP="006951D1">
      <w:pPr>
        <w:pStyle w:val="ad"/>
        <w:overflowPunct w:val="0"/>
        <w:autoSpaceDE w:val="0"/>
        <w:autoSpaceDN w:val="0"/>
        <w:adjustRightInd w:val="0"/>
        <w:spacing w:after="180"/>
        <w:ind w:leftChars="0" w:left="993" w:hanging="2"/>
        <w:textAlignment w:val="baseline"/>
        <w:rPr>
          <w:ins w:id="19" w:author="Myungjune@LGE r1" w:date="2018-08-23T15:02:00Z"/>
          <w:rFonts w:eastAsiaTheme="minorEastAsia"/>
          <w:color w:val="000000"/>
          <w:lang w:eastAsia="ja-JP"/>
        </w:rPr>
      </w:pPr>
      <w:ins w:id="20" w:author="Myungjune@LGE r1" w:date="2018-08-23T18:56:00Z">
        <w:r>
          <w:rPr>
            <w:rFonts w:eastAsiaTheme="minorEastAsia"/>
            <w:color w:val="000000"/>
            <w:lang w:eastAsia="ja-JP"/>
          </w:rPr>
          <w:t>T</w:t>
        </w:r>
      </w:ins>
      <w:bookmarkStart w:id="21" w:name="_GoBack"/>
      <w:bookmarkEnd w:id="21"/>
      <w:ins w:id="22" w:author="Myungjune@LGE r1" w:date="2018-08-23T15:02:00Z">
        <w:r w:rsidR="006951D1" w:rsidRPr="00BF64A7">
          <w:rPr>
            <w:rFonts w:eastAsiaTheme="minorEastAsia"/>
            <w:color w:val="000000"/>
            <w:lang w:eastAsia="ja-JP"/>
          </w:rPr>
          <w:t xml:space="preserve">he AMF sends the received NAS </w:t>
        </w:r>
      </w:ins>
      <w:ins w:id="23" w:author="QC-Sophia01" w:date="2018-08-23T02:50:00Z">
        <w:r w:rsidR="00CB609F">
          <w:rPr>
            <w:rFonts w:eastAsiaTheme="minorEastAsia"/>
            <w:color w:val="000000"/>
            <w:lang w:eastAsia="ja-JP"/>
          </w:rPr>
          <w:t xml:space="preserve">SM </w:t>
        </w:r>
      </w:ins>
      <w:ins w:id="24" w:author="Myungjune@LGE r1" w:date="2018-08-23T15:02:00Z">
        <w:r w:rsidR="006951D1" w:rsidRPr="00BF64A7">
          <w:rPr>
            <w:rFonts w:eastAsiaTheme="minorEastAsia"/>
            <w:color w:val="000000"/>
            <w:lang w:eastAsia="ja-JP"/>
          </w:rPr>
          <w:t xml:space="preserve">signalling to the UE </w:t>
        </w:r>
      </w:ins>
      <w:ins w:id="25" w:author="QC-Sophia01" w:date="2018-08-23T02:50:00Z">
        <w:r w:rsidR="00CB609F">
          <w:rPr>
            <w:rFonts w:eastAsiaTheme="minorEastAsia"/>
            <w:color w:val="000000"/>
            <w:lang w:eastAsia="ja-JP"/>
          </w:rPr>
          <w:t>independently of whether the corresponding PDU session can be moved to the 3GPP access</w:t>
        </w:r>
        <w:r w:rsidR="00CB609F" w:rsidRPr="00BF64A7">
          <w:rPr>
            <w:rFonts w:eastAsiaTheme="minorEastAsia"/>
            <w:color w:val="000000"/>
            <w:lang w:eastAsia="ja-JP"/>
          </w:rPr>
          <w:t xml:space="preserve"> </w:t>
        </w:r>
        <w:r w:rsidR="00CB609F">
          <w:rPr>
            <w:rFonts w:eastAsiaTheme="minorEastAsia"/>
            <w:color w:val="000000"/>
            <w:lang w:eastAsia="ja-JP"/>
          </w:rPr>
          <w:t xml:space="preserve">and </w:t>
        </w:r>
      </w:ins>
      <w:ins w:id="26" w:author="Myungjune@LGE r1" w:date="2018-08-23T15:02:00Z">
        <w:r w:rsidR="006951D1" w:rsidRPr="00BF64A7">
          <w:rPr>
            <w:rFonts w:eastAsiaTheme="minorEastAsia"/>
            <w:color w:val="000000"/>
            <w:lang w:eastAsia="ja-JP"/>
          </w:rPr>
          <w:t xml:space="preserve">without moving </w:t>
        </w:r>
        <w:r w:rsidR="006951D1">
          <w:rPr>
            <w:rFonts w:eastAsiaTheme="minorEastAsia"/>
            <w:color w:val="000000"/>
            <w:lang w:eastAsia="ja-JP"/>
          </w:rPr>
          <w:t xml:space="preserve">the </w:t>
        </w:r>
        <w:r w:rsidR="006951D1" w:rsidRPr="00BF64A7">
          <w:rPr>
            <w:rFonts w:eastAsiaTheme="minorEastAsia"/>
            <w:color w:val="000000"/>
            <w:lang w:eastAsia="ja-JP"/>
          </w:rPr>
          <w:t>PDU Session to the 3GPP access.</w:t>
        </w:r>
      </w:ins>
    </w:p>
    <w:p w14:paraId="1BA70DF5" w14:textId="77777777" w:rsidR="006951D1" w:rsidRDefault="006951D1" w:rsidP="006951D1">
      <w:pPr>
        <w:pStyle w:val="ad"/>
        <w:numPr>
          <w:ilvl w:val="0"/>
          <w:numId w:val="6"/>
        </w:numPr>
        <w:overflowPunct w:val="0"/>
        <w:autoSpaceDE w:val="0"/>
        <w:autoSpaceDN w:val="0"/>
        <w:adjustRightInd w:val="0"/>
        <w:spacing w:after="180"/>
        <w:ind w:leftChars="0"/>
        <w:textAlignment w:val="baseline"/>
        <w:rPr>
          <w:ins w:id="27" w:author="Myungjune@LGE r1" w:date="2018-08-23T15:02:00Z"/>
          <w:rFonts w:eastAsiaTheme="minorEastAsia"/>
          <w:color w:val="000000"/>
          <w:lang w:eastAsia="ja-JP"/>
        </w:rPr>
      </w:pPr>
      <w:ins w:id="28" w:author="Myungjune@LGE r1" w:date="2018-08-23T15:02:00Z">
        <w:r w:rsidRPr="00675628">
          <w:rPr>
            <w:rFonts w:eastAsiaTheme="minorEastAsia"/>
            <w:color w:val="000000"/>
            <w:lang w:eastAsia="ja-JP"/>
          </w:rPr>
          <w:t xml:space="preserve">In case of </w:t>
        </w:r>
        <w:r>
          <w:rPr>
            <w:rFonts w:eastAsiaTheme="minorEastAsia"/>
            <w:color w:val="000000"/>
            <w:lang w:eastAsia="ja-JP"/>
          </w:rPr>
          <w:t>downlink</w:t>
        </w:r>
        <w:r w:rsidRPr="00675628">
          <w:rPr>
            <w:rFonts w:eastAsiaTheme="minorEastAsia"/>
            <w:color w:val="000000"/>
            <w:lang w:eastAsia="ja-JP"/>
          </w:rPr>
          <w:t xml:space="preserve"> data only</w:t>
        </w:r>
        <w:r>
          <w:rPr>
            <w:rFonts w:eastAsiaTheme="minorEastAsia"/>
            <w:color w:val="000000"/>
            <w:lang w:eastAsia="ja-JP"/>
          </w:rPr>
          <w:t>:</w:t>
        </w:r>
      </w:ins>
    </w:p>
    <w:p w14:paraId="72CF25E0" w14:textId="6700E24E" w:rsidR="006951D1" w:rsidRPr="00BF64A7" w:rsidRDefault="00CB609F" w:rsidP="006951D1">
      <w:pPr>
        <w:pStyle w:val="ad"/>
        <w:overflowPunct w:val="0"/>
        <w:autoSpaceDE w:val="0"/>
        <w:autoSpaceDN w:val="0"/>
        <w:adjustRightInd w:val="0"/>
        <w:spacing w:after="180"/>
        <w:ind w:leftChars="0" w:left="993" w:hanging="2"/>
        <w:textAlignment w:val="baseline"/>
        <w:rPr>
          <w:ins w:id="29" w:author="Myungjune@LGE r1" w:date="2018-08-23T15:02:00Z"/>
          <w:rFonts w:eastAsiaTheme="minorEastAsia"/>
          <w:color w:val="000000"/>
          <w:lang w:eastAsia="ja-JP"/>
        </w:rPr>
      </w:pPr>
      <w:ins w:id="30" w:author="QC-Sophia01" w:date="2018-08-23T02:50:00Z">
        <w:r>
          <w:rPr>
            <w:rFonts w:eastAsiaTheme="minorEastAsia"/>
            <w:color w:val="000000"/>
            <w:lang w:eastAsia="ja-JP"/>
          </w:rPr>
          <w:t>If the corresponding PDU session can be moved to the 3GPP access,</w:t>
        </w:r>
        <w:r w:rsidRPr="00BF64A7">
          <w:rPr>
            <w:rFonts w:eastAsiaTheme="minorEastAsia"/>
            <w:color w:val="000000"/>
            <w:lang w:eastAsia="ja-JP"/>
          </w:rPr>
          <w:t xml:space="preserve"> </w:t>
        </w:r>
      </w:ins>
      <w:ins w:id="31" w:author="Myungjune@LGE r1" w:date="2018-08-23T15:02:00Z">
        <w:r w:rsidR="006951D1" w:rsidRPr="00BF64A7">
          <w:rPr>
            <w:rFonts w:eastAsiaTheme="minorEastAsia"/>
            <w:color w:val="000000"/>
            <w:lang w:eastAsia="ja-JP"/>
          </w:rPr>
          <w:t>the AMF discard the received N2 SM information and notifies the SMF that the PDU Session can be moved to 3GPP access. The SMF sends N2 SM information to the AMF. The UE, AMF and SMF update associated access of the PDU Session when user plane is reactivated over 3GPP access.</w:t>
        </w:r>
      </w:ins>
    </w:p>
    <w:p w14:paraId="0FECF338" w14:textId="77777777" w:rsidR="006951D1" w:rsidRDefault="006951D1" w:rsidP="006951D1">
      <w:pPr>
        <w:pStyle w:val="ad"/>
        <w:numPr>
          <w:ilvl w:val="0"/>
          <w:numId w:val="6"/>
        </w:numPr>
        <w:overflowPunct w:val="0"/>
        <w:autoSpaceDE w:val="0"/>
        <w:autoSpaceDN w:val="0"/>
        <w:adjustRightInd w:val="0"/>
        <w:spacing w:after="180"/>
        <w:ind w:leftChars="0"/>
        <w:textAlignment w:val="baseline"/>
        <w:rPr>
          <w:ins w:id="32" w:author="Myungjune@LGE r1" w:date="2018-08-23T15:02:00Z"/>
          <w:rFonts w:eastAsiaTheme="minorEastAsia"/>
          <w:color w:val="000000"/>
          <w:lang w:eastAsia="ja-JP"/>
        </w:rPr>
      </w:pPr>
      <w:ins w:id="33" w:author="Myungjune@LGE r1" w:date="2018-08-23T15:02:00Z">
        <w:r w:rsidRPr="00675628">
          <w:rPr>
            <w:rFonts w:eastAsiaTheme="minorEastAsia"/>
            <w:color w:val="000000"/>
            <w:lang w:eastAsia="ja-JP"/>
          </w:rPr>
          <w:t xml:space="preserve">In case of NAS signalling and </w:t>
        </w:r>
        <w:r>
          <w:rPr>
            <w:rFonts w:eastAsiaTheme="minorEastAsia"/>
            <w:color w:val="000000"/>
            <w:lang w:eastAsia="ja-JP"/>
          </w:rPr>
          <w:t>downlink</w:t>
        </w:r>
        <w:r w:rsidRPr="00675628">
          <w:rPr>
            <w:rFonts w:eastAsiaTheme="minorEastAsia"/>
            <w:color w:val="000000"/>
            <w:lang w:eastAsia="ja-JP"/>
          </w:rPr>
          <w:t xml:space="preserve"> data</w:t>
        </w:r>
        <w:r>
          <w:rPr>
            <w:rFonts w:eastAsiaTheme="minorEastAsia"/>
            <w:color w:val="000000"/>
            <w:lang w:eastAsia="ja-JP"/>
          </w:rPr>
          <w:t>:</w:t>
        </w:r>
      </w:ins>
    </w:p>
    <w:p w14:paraId="103B741A" w14:textId="01784F08" w:rsidR="006951D1" w:rsidRPr="00BF64A7" w:rsidRDefault="00CB609F" w:rsidP="006951D1">
      <w:pPr>
        <w:pStyle w:val="ad"/>
        <w:overflowPunct w:val="0"/>
        <w:autoSpaceDE w:val="0"/>
        <w:autoSpaceDN w:val="0"/>
        <w:adjustRightInd w:val="0"/>
        <w:spacing w:after="180"/>
        <w:ind w:leftChars="0" w:left="993" w:hanging="2"/>
        <w:textAlignment w:val="baseline"/>
        <w:rPr>
          <w:ins w:id="34" w:author="Myungjune@LGE r1" w:date="2018-08-23T15:02:00Z"/>
          <w:rFonts w:eastAsiaTheme="minorEastAsia"/>
          <w:color w:val="000000"/>
          <w:lang w:eastAsia="ja-JP"/>
        </w:rPr>
      </w:pPr>
      <w:ins w:id="35" w:author="QC-Sophia01" w:date="2018-08-23T02:51:00Z">
        <w:r>
          <w:rPr>
            <w:rFonts w:eastAsiaTheme="minorEastAsia"/>
            <w:color w:val="000000"/>
            <w:lang w:eastAsia="ja-JP"/>
          </w:rPr>
          <w:t xml:space="preserve">If the corresponding PDU session can be moved to the 3GPP access, </w:t>
        </w:r>
      </w:ins>
      <w:ins w:id="36" w:author="Myungjune@LGE r1" w:date="2018-08-23T15:02:00Z">
        <w:r w:rsidR="006951D1" w:rsidRPr="00BF64A7">
          <w:rPr>
            <w:rFonts w:eastAsiaTheme="minorEastAsia"/>
            <w:color w:val="000000"/>
            <w:lang w:eastAsia="ja-JP"/>
          </w:rPr>
          <w:t>the AMF discard the received NAS signalling and N2 SM information</w:t>
        </w:r>
      </w:ins>
      <w:ins w:id="37" w:author="QC-Sophia01" w:date="2018-08-23T02:51:00Z">
        <w:r>
          <w:rPr>
            <w:rFonts w:eastAsiaTheme="minorEastAsia"/>
            <w:color w:val="000000"/>
            <w:lang w:eastAsia="ja-JP"/>
          </w:rPr>
          <w:t>,</w:t>
        </w:r>
      </w:ins>
      <w:ins w:id="38" w:author="Myungjune@LGE r1" w:date="2018-08-23T15:02:00Z">
        <w:r w:rsidR="006951D1" w:rsidRPr="00BF64A7">
          <w:rPr>
            <w:rFonts w:eastAsiaTheme="minorEastAsia"/>
            <w:color w:val="000000"/>
            <w:lang w:eastAsia="ja-JP"/>
          </w:rPr>
          <w:t xml:space="preserve"> and notifies the SMF that the PDU Session can be moved to 3GPP access. The SMF sends NAS signalling and N2 SM information to the AMF.</w:t>
        </w:r>
        <w:r w:rsidR="006951D1">
          <w:rPr>
            <w:rFonts w:eastAsiaTheme="minorEastAsia"/>
            <w:color w:val="000000"/>
            <w:lang w:eastAsia="ja-JP"/>
          </w:rPr>
          <w:t xml:space="preserve"> The AMF sends NAS signalling after user plane is reactivated over 3GPP access. </w:t>
        </w:r>
        <w:r w:rsidR="006951D1" w:rsidRPr="00BF64A7">
          <w:rPr>
            <w:rFonts w:eastAsiaTheme="minorEastAsia"/>
            <w:color w:val="000000"/>
            <w:lang w:eastAsia="ja-JP"/>
          </w:rPr>
          <w:t>The UE, AMF and SMF update associated access of the PDU Session when user plane is reactivated over 3GPP access.</w:t>
        </w:r>
      </w:ins>
    </w:p>
    <w:p w14:paraId="04A937F8" w14:textId="14232EDA" w:rsidR="005D70DE" w:rsidRPr="006951D1" w:rsidRDefault="006951D1" w:rsidP="00675628">
      <w:pPr>
        <w:overflowPunct w:val="0"/>
        <w:autoSpaceDE w:val="0"/>
        <w:autoSpaceDN w:val="0"/>
        <w:adjustRightInd w:val="0"/>
        <w:spacing w:after="180"/>
        <w:textAlignment w:val="baseline"/>
        <w:rPr>
          <w:rFonts w:eastAsiaTheme="minorEastAsia"/>
          <w:color w:val="000000"/>
          <w:lang w:eastAsia="ja-JP"/>
        </w:rPr>
      </w:pPr>
      <w:ins w:id="39" w:author="Myungjune@LGE r1" w:date="2018-08-23T15:02:00Z">
        <w:r w:rsidRPr="00675628">
          <w:rPr>
            <w:rFonts w:eastAsiaTheme="minorEastAsia"/>
            <w:color w:val="000000"/>
            <w:lang w:eastAsia="ja-JP"/>
          </w:rPr>
          <w:t>The attached CR</w:t>
        </w:r>
        <w:r>
          <w:rPr>
            <w:rFonts w:eastAsiaTheme="minorEastAsia"/>
            <w:color w:val="000000"/>
            <w:lang w:eastAsia="ja-JP"/>
          </w:rPr>
          <w:t>s</w:t>
        </w:r>
        <w:r w:rsidRPr="00675628">
          <w:rPr>
            <w:rFonts w:eastAsiaTheme="minorEastAsia"/>
            <w:color w:val="000000"/>
            <w:lang w:eastAsia="ja-JP"/>
          </w:rPr>
          <w:t xml:space="preserve"> captures </w:t>
        </w:r>
        <w:r>
          <w:rPr>
            <w:rFonts w:eastAsiaTheme="minorEastAsia"/>
            <w:color w:val="000000"/>
            <w:lang w:eastAsia="ja-JP"/>
          </w:rPr>
          <w:t>above</w:t>
        </w:r>
        <w:r w:rsidRPr="00675628">
          <w:rPr>
            <w:rFonts w:eastAsiaTheme="minorEastAsia"/>
            <w:color w:val="000000"/>
            <w:lang w:eastAsia="ja-JP"/>
          </w:rPr>
          <w:t xml:space="preserve"> agreement.</w:t>
        </w:r>
      </w:ins>
    </w:p>
    <w:p w14:paraId="32F606A5" w14:textId="77777777" w:rsidR="00792378" w:rsidRPr="006B1C39" w:rsidRDefault="00792378" w:rsidP="004D72A1">
      <w:pPr>
        <w:rPr>
          <w:rFonts w:ascii="Arial" w:hAnsi="Arial" w:cs="Arial"/>
          <w:lang w:eastAsia="ko-KR"/>
        </w:rPr>
      </w:pPr>
    </w:p>
    <w:p w14:paraId="2369C4EE" w14:textId="77777777" w:rsidR="00463675" w:rsidRPr="00816216" w:rsidRDefault="00463675">
      <w:pPr>
        <w:spacing w:after="120"/>
        <w:rPr>
          <w:rFonts w:ascii="Arial" w:hAnsi="Arial" w:cs="Arial"/>
          <w:b/>
        </w:rPr>
      </w:pPr>
      <w:r w:rsidRPr="006B1C39">
        <w:rPr>
          <w:rFonts w:ascii="Arial" w:hAnsi="Arial" w:cs="Arial"/>
          <w:b/>
        </w:rPr>
        <w:t>2. Actions:</w:t>
      </w:r>
    </w:p>
    <w:p w14:paraId="2BB4A1E6" w14:textId="77777777" w:rsidR="00463675" w:rsidRPr="00816216" w:rsidRDefault="00463675">
      <w:pPr>
        <w:spacing w:after="120"/>
        <w:ind w:left="1985" w:hanging="1985"/>
        <w:rPr>
          <w:rFonts w:ascii="Arial" w:hAnsi="Arial" w:cs="Arial"/>
          <w:b/>
        </w:rPr>
      </w:pPr>
      <w:r w:rsidRPr="00816216">
        <w:rPr>
          <w:rFonts w:ascii="Arial" w:hAnsi="Arial" w:cs="Arial"/>
          <w:b/>
        </w:rPr>
        <w:t xml:space="preserve">To </w:t>
      </w:r>
      <w:r w:rsidR="00C67AD6" w:rsidRPr="00816216">
        <w:rPr>
          <w:rFonts w:ascii="Arial" w:hAnsi="Arial" w:cs="Arial"/>
          <w:b/>
        </w:rPr>
        <w:t>CT1</w:t>
      </w:r>
      <w:r w:rsidRPr="00816216">
        <w:rPr>
          <w:rFonts w:ascii="Arial" w:hAnsi="Arial" w:cs="Arial"/>
          <w:b/>
        </w:rPr>
        <w:t xml:space="preserve"> group.</w:t>
      </w:r>
    </w:p>
    <w:p w14:paraId="4BB3BA50" w14:textId="77777777" w:rsidR="00463675" w:rsidRPr="00816216" w:rsidRDefault="00463675">
      <w:pPr>
        <w:spacing w:after="120"/>
        <w:ind w:left="993" w:hanging="993"/>
        <w:rPr>
          <w:rFonts w:ascii="Arial" w:hAnsi="Arial" w:cs="Arial"/>
        </w:rPr>
      </w:pPr>
      <w:r w:rsidRPr="00816216">
        <w:rPr>
          <w:rFonts w:ascii="Arial" w:hAnsi="Arial" w:cs="Arial"/>
          <w:b/>
        </w:rPr>
        <w:t xml:space="preserve">ACTION: </w:t>
      </w:r>
      <w:r w:rsidRPr="00816216">
        <w:rPr>
          <w:rFonts w:ascii="Arial" w:hAnsi="Arial" w:cs="Arial"/>
          <w:b/>
        </w:rPr>
        <w:tab/>
      </w:r>
      <w:r w:rsidR="002E62F1" w:rsidRPr="002E62F1">
        <w:rPr>
          <w:rFonts w:ascii="Arial" w:hAnsi="Arial" w:cs="Arial"/>
          <w:lang w:eastAsia="ko-KR"/>
        </w:rPr>
        <w:t xml:space="preserve">SA2 </w:t>
      </w:r>
      <w:r w:rsidR="002E62F1">
        <w:rPr>
          <w:rFonts w:ascii="Arial" w:hAnsi="Arial" w:cs="Arial"/>
          <w:lang w:eastAsia="ko-KR"/>
        </w:rPr>
        <w:t xml:space="preserve">kindly </w:t>
      </w:r>
      <w:r w:rsidR="002E62F1" w:rsidRPr="002E62F1">
        <w:rPr>
          <w:rFonts w:ascii="Arial" w:hAnsi="Arial" w:cs="Arial"/>
          <w:lang w:eastAsia="ko-KR"/>
        </w:rPr>
        <w:t>asks CT1 take this information into account for their further work</w:t>
      </w:r>
      <w:r w:rsidR="00384014">
        <w:rPr>
          <w:rFonts w:ascii="Arial" w:hAnsi="Arial" w:cs="Arial"/>
          <w:lang w:eastAsia="ko-KR"/>
        </w:rPr>
        <w:t>.</w:t>
      </w:r>
    </w:p>
    <w:p w14:paraId="48FF6D06" w14:textId="77777777" w:rsidR="00463675" w:rsidRPr="00004367" w:rsidRDefault="00463675">
      <w:pPr>
        <w:spacing w:after="120"/>
        <w:ind w:left="993" w:hanging="993"/>
        <w:rPr>
          <w:rFonts w:ascii="Arial" w:hAnsi="Arial" w:cs="Arial"/>
        </w:rPr>
      </w:pPr>
    </w:p>
    <w:p w14:paraId="0A06507B" w14:textId="77777777" w:rsidR="00463675" w:rsidRDefault="00463675">
      <w:pPr>
        <w:spacing w:after="120"/>
        <w:rPr>
          <w:rFonts w:ascii="Arial" w:hAnsi="Arial" w:cs="Arial"/>
          <w:b/>
        </w:rPr>
      </w:pPr>
      <w:r>
        <w:rPr>
          <w:rFonts w:ascii="Arial" w:hAnsi="Arial" w:cs="Arial"/>
          <w:b/>
        </w:rPr>
        <w:t>3. Date of Next TSG</w:t>
      </w:r>
      <w:r w:rsidR="005A65FD">
        <w:rPr>
          <w:rFonts w:ascii="Arial" w:hAnsi="Arial" w:cs="Arial"/>
          <w:b/>
        </w:rPr>
        <w:t>-SA2</w:t>
      </w:r>
      <w:r>
        <w:rPr>
          <w:rFonts w:ascii="Arial" w:hAnsi="Arial" w:cs="Arial"/>
          <w:b/>
        </w:rPr>
        <w:t xml:space="preserve"> Meetings:</w:t>
      </w:r>
    </w:p>
    <w:p w14:paraId="4CE8FB43" w14:textId="77777777" w:rsidR="004410E0" w:rsidRDefault="00D82C09" w:rsidP="008C3229">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w:t>
      </w:r>
      <w:r w:rsidR="00D802DF">
        <w:rPr>
          <w:rFonts w:ascii="Arial" w:hAnsi="Arial" w:cs="Arial"/>
          <w:bCs/>
        </w:rPr>
        <w:tab/>
      </w:r>
      <w:r>
        <w:rPr>
          <w:rFonts w:ascii="Arial" w:hAnsi="Arial" w:cs="Arial"/>
          <w:bCs/>
        </w:rPr>
        <w:t>15</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19 October 2018</w:t>
      </w:r>
      <w:r>
        <w:rPr>
          <w:rFonts w:ascii="Arial" w:hAnsi="Arial" w:cs="Arial" w:hint="eastAsia"/>
          <w:bCs/>
        </w:rPr>
        <w:tab/>
      </w:r>
      <w:r w:rsidR="00C448EC">
        <w:rPr>
          <w:rFonts w:ascii="Arial" w:hAnsi="Arial" w:cs="Arial"/>
          <w:bCs/>
        </w:rPr>
        <w:tab/>
      </w:r>
      <w:r w:rsidRPr="00D82C09">
        <w:rPr>
          <w:rFonts w:ascii="Arial" w:hAnsi="Arial" w:cs="Arial"/>
          <w:bCs/>
        </w:rPr>
        <w:t>Dongguan, China</w:t>
      </w:r>
    </w:p>
    <w:p w14:paraId="20FC2996" w14:textId="2DCB18E2" w:rsidR="004410E0" w:rsidRPr="007616D8" w:rsidRDefault="007616D8" w:rsidP="007616D8">
      <w:pPr>
        <w:tabs>
          <w:tab w:val="left" w:pos="3686"/>
        </w:tabs>
        <w:spacing w:after="120"/>
        <w:ind w:left="2268" w:hanging="2268"/>
        <w:rPr>
          <w:rFonts w:ascii="Arial" w:hAnsi="Arial" w:cs="Arial"/>
          <w:bCs/>
        </w:rPr>
      </w:pPr>
      <w:r w:rsidRPr="00D82C09">
        <w:rPr>
          <w:rFonts w:ascii="Arial" w:hAnsi="Arial" w:cs="Arial"/>
          <w:bCs/>
        </w:rPr>
        <w:t>TSG-SA WG2 Meeting #12</w:t>
      </w:r>
      <w:r>
        <w:rPr>
          <w:rFonts w:ascii="Arial" w:hAnsi="Arial" w:cs="Arial"/>
          <w:bCs/>
        </w:rPr>
        <w:t>9BIS</w:t>
      </w:r>
      <w:r>
        <w:rPr>
          <w:rFonts w:ascii="Arial" w:hAnsi="Arial" w:cs="Arial"/>
          <w:bCs/>
        </w:rPr>
        <w:tab/>
        <w:t>26</w:t>
      </w:r>
      <w:r w:rsidRPr="00805BEE">
        <w:rPr>
          <w:rFonts w:ascii="Arial" w:hAnsi="Arial" w:cs="Arial"/>
          <w:bCs/>
        </w:rPr>
        <w:t xml:space="preserve"> </w:t>
      </w:r>
      <w:r>
        <w:rPr>
          <w:rFonts w:ascii="Arial" w:hAnsi="Arial" w:cs="Arial"/>
          <w:bCs/>
        </w:rPr>
        <w:t>–</w:t>
      </w:r>
      <w:r w:rsidRPr="00805BEE">
        <w:rPr>
          <w:rFonts w:ascii="Arial" w:hAnsi="Arial" w:cs="Arial"/>
          <w:bCs/>
        </w:rPr>
        <w:t xml:space="preserve"> </w:t>
      </w:r>
      <w:r>
        <w:rPr>
          <w:rFonts w:ascii="Arial" w:hAnsi="Arial" w:cs="Arial"/>
          <w:bCs/>
        </w:rPr>
        <w:t>30</w:t>
      </w:r>
      <w:r w:rsidRPr="00805BEE">
        <w:rPr>
          <w:rFonts w:ascii="Arial" w:hAnsi="Arial" w:cs="Arial"/>
          <w:bCs/>
        </w:rPr>
        <w:t xml:space="preserve"> </w:t>
      </w:r>
      <w:r>
        <w:rPr>
          <w:rFonts w:ascii="Arial" w:hAnsi="Arial" w:cs="Arial"/>
          <w:bCs/>
        </w:rPr>
        <w:t>November 2018</w:t>
      </w:r>
      <w:r>
        <w:rPr>
          <w:rFonts w:ascii="Arial" w:hAnsi="Arial" w:cs="Arial"/>
          <w:bCs/>
        </w:rPr>
        <w:tab/>
      </w:r>
      <w:r w:rsidRPr="007616D8">
        <w:rPr>
          <w:rFonts w:ascii="Arial" w:hAnsi="Arial" w:cs="Arial"/>
          <w:bCs/>
        </w:rPr>
        <w:t>West Palm Beach, Florida</w:t>
      </w:r>
      <w:r>
        <w:rPr>
          <w:rFonts w:ascii="Arial" w:hAnsi="Arial" w:cs="Arial"/>
          <w:bCs/>
        </w:rPr>
        <w:t>, USA</w:t>
      </w:r>
    </w:p>
    <w:sectPr w:rsidR="004410E0" w:rsidRPr="007616D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04D416B8" w14:textId="77777777" w:rsidR="00503017" w:rsidRDefault="00503017" w:rsidP="00503017">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 w:id="1" w:author="Myungjune@LGE" w:date="2018-07-25T09:54:00Z" w:initials=" ">
    <w:p w14:paraId="1DC8C305" w14:textId="1091050B" w:rsidR="007616D8" w:rsidRDefault="007616D8">
      <w:pPr>
        <w:pStyle w:val="a5"/>
      </w:pPr>
      <w:r>
        <w:rPr>
          <w:rStyle w:val="a8"/>
        </w:rPr>
        <w:annotationRef/>
      </w:r>
      <w:r>
        <w:rPr>
          <w:rFonts w:hint="eastAsia"/>
          <w:lang w:eastAsia="ko-KR"/>
        </w:rPr>
        <w:t>to be updated</w:t>
      </w:r>
      <w:r w:rsidR="00411B3E">
        <w:rPr>
          <w:lang w:eastAsia="ko-KR"/>
        </w:rPr>
        <w:t xml:space="preserve"> (501 CR)</w:t>
      </w:r>
    </w:p>
  </w:comment>
  <w:comment w:id="2" w:author="Myungjune@LGE r1" w:date="2018-08-23T02:05:00Z" w:initials=" ">
    <w:p w14:paraId="7B2178E3" w14:textId="3135A5D0" w:rsidR="00411B3E" w:rsidRDefault="00411B3E">
      <w:pPr>
        <w:pStyle w:val="a5"/>
        <w:rPr>
          <w:lang w:eastAsia="ko-KR"/>
        </w:rPr>
      </w:pPr>
      <w:r>
        <w:rPr>
          <w:rStyle w:val="a8"/>
        </w:rPr>
        <w:annotationRef/>
      </w:r>
      <w:r>
        <w:rPr>
          <w:rFonts w:hint="eastAsia"/>
          <w:lang w:eastAsia="ko-KR"/>
        </w:rPr>
        <w:t>to be updated</w:t>
      </w:r>
      <w:r>
        <w:rPr>
          <w:lang w:eastAsia="ko-KR"/>
        </w:rPr>
        <w:t xml:space="preserve">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4D416B8" w15:done="0"/>
  <w15:commentEx w15:paraId="1DC8C305" w15:done="0"/>
  <w15:commentEx w15:paraId="7B2178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416B8" w16cid:durableId="1F289F1D"/>
  <w16cid:commentId w16cid:paraId="1DC8C305" w16cid:durableId="1F289F1E"/>
  <w16cid:commentId w16cid:paraId="7B2178E3" w16cid:durableId="1F289F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4B80C" w14:textId="77777777" w:rsidR="00AF7A5D" w:rsidRDefault="00AF7A5D">
      <w:r>
        <w:separator/>
      </w:r>
    </w:p>
  </w:endnote>
  <w:endnote w:type="continuationSeparator" w:id="0">
    <w:p w14:paraId="074A7758" w14:textId="77777777" w:rsidR="00AF7A5D" w:rsidRDefault="00AF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43DAF" w14:textId="77777777" w:rsidR="00AF7A5D" w:rsidRDefault="00AF7A5D">
      <w:r>
        <w:separator/>
      </w:r>
    </w:p>
  </w:footnote>
  <w:footnote w:type="continuationSeparator" w:id="0">
    <w:p w14:paraId="6F7A2A14" w14:textId="77777777" w:rsidR="00AF7A5D" w:rsidRDefault="00AF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3C6B"/>
    <w:multiLevelType w:val="hybridMultilevel"/>
    <w:tmpl w:val="FC04D796"/>
    <w:lvl w:ilvl="0" w:tplc="F89E5CAE">
      <w:start w:val="8019"/>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3E14B4"/>
    <w:multiLevelType w:val="hybridMultilevel"/>
    <w:tmpl w:val="E4263D04"/>
    <w:lvl w:ilvl="0" w:tplc="3580BBC4">
      <w:start w:val="8019"/>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1">
    <w15:presenceInfo w15:providerId="None" w15:userId="Myungjune@LGE r1"/>
  </w15:person>
  <w15:person w15:author="QC-Sophia01">
    <w15:presenceInfo w15:providerId="None" w15:userId="QC-Soph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367"/>
    <w:rsid w:val="00032BDF"/>
    <w:rsid w:val="0004402E"/>
    <w:rsid w:val="000506E5"/>
    <w:rsid w:val="00052BBF"/>
    <w:rsid w:val="00056871"/>
    <w:rsid w:val="0006028E"/>
    <w:rsid w:val="00085C61"/>
    <w:rsid w:val="000C1C61"/>
    <w:rsid w:val="0010688E"/>
    <w:rsid w:val="0012021F"/>
    <w:rsid w:val="00131625"/>
    <w:rsid w:val="00131B33"/>
    <w:rsid w:val="0013305E"/>
    <w:rsid w:val="00134B9A"/>
    <w:rsid w:val="001363E0"/>
    <w:rsid w:val="001467CE"/>
    <w:rsid w:val="00165BA8"/>
    <w:rsid w:val="00176CDA"/>
    <w:rsid w:val="001832A4"/>
    <w:rsid w:val="001B002A"/>
    <w:rsid w:val="001B5B24"/>
    <w:rsid w:val="001E0B0A"/>
    <w:rsid w:val="001E0BE4"/>
    <w:rsid w:val="001E6AF7"/>
    <w:rsid w:val="002311DA"/>
    <w:rsid w:val="00290026"/>
    <w:rsid w:val="002B1F9F"/>
    <w:rsid w:val="002E62F1"/>
    <w:rsid w:val="002F2901"/>
    <w:rsid w:val="003067C0"/>
    <w:rsid w:val="0032509E"/>
    <w:rsid w:val="0032724C"/>
    <w:rsid w:val="0033330F"/>
    <w:rsid w:val="003410E8"/>
    <w:rsid w:val="00353794"/>
    <w:rsid w:val="00354B33"/>
    <w:rsid w:val="003551B7"/>
    <w:rsid w:val="00370C3B"/>
    <w:rsid w:val="0037636E"/>
    <w:rsid w:val="00381854"/>
    <w:rsid w:val="00384014"/>
    <w:rsid w:val="00387DAF"/>
    <w:rsid w:val="003A080D"/>
    <w:rsid w:val="003C067A"/>
    <w:rsid w:val="003C70A1"/>
    <w:rsid w:val="003D4CF1"/>
    <w:rsid w:val="00404B10"/>
    <w:rsid w:val="00411B3E"/>
    <w:rsid w:val="00413A0D"/>
    <w:rsid w:val="004200E6"/>
    <w:rsid w:val="00424296"/>
    <w:rsid w:val="004258B9"/>
    <w:rsid w:val="00430F40"/>
    <w:rsid w:val="004410E0"/>
    <w:rsid w:val="00457798"/>
    <w:rsid w:val="0046155A"/>
    <w:rsid w:val="00463675"/>
    <w:rsid w:val="0046613F"/>
    <w:rsid w:val="0047273E"/>
    <w:rsid w:val="00473BB7"/>
    <w:rsid w:val="004D72A1"/>
    <w:rsid w:val="00503017"/>
    <w:rsid w:val="005444C4"/>
    <w:rsid w:val="00546451"/>
    <w:rsid w:val="0055215A"/>
    <w:rsid w:val="00564471"/>
    <w:rsid w:val="005656CD"/>
    <w:rsid w:val="00570881"/>
    <w:rsid w:val="00596E15"/>
    <w:rsid w:val="005A65FD"/>
    <w:rsid w:val="005B2651"/>
    <w:rsid w:val="005B3EDB"/>
    <w:rsid w:val="005D70DE"/>
    <w:rsid w:val="005E36C6"/>
    <w:rsid w:val="00611592"/>
    <w:rsid w:val="00613739"/>
    <w:rsid w:val="00621DAF"/>
    <w:rsid w:val="00627FBF"/>
    <w:rsid w:val="00630835"/>
    <w:rsid w:val="00632F79"/>
    <w:rsid w:val="00633233"/>
    <w:rsid w:val="006447CA"/>
    <w:rsid w:val="00656CFB"/>
    <w:rsid w:val="00665801"/>
    <w:rsid w:val="00667757"/>
    <w:rsid w:val="006744CF"/>
    <w:rsid w:val="00675628"/>
    <w:rsid w:val="00680378"/>
    <w:rsid w:val="006951D1"/>
    <w:rsid w:val="006963CF"/>
    <w:rsid w:val="006B1C39"/>
    <w:rsid w:val="007151EF"/>
    <w:rsid w:val="0072366C"/>
    <w:rsid w:val="007549C7"/>
    <w:rsid w:val="007616D8"/>
    <w:rsid w:val="007653E8"/>
    <w:rsid w:val="00783238"/>
    <w:rsid w:val="00792378"/>
    <w:rsid w:val="007B174B"/>
    <w:rsid w:val="007B2AF1"/>
    <w:rsid w:val="007D4CBB"/>
    <w:rsid w:val="007E2ECB"/>
    <w:rsid w:val="007F44E9"/>
    <w:rsid w:val="007F7E5E"/>
    <w:rsid w:val="00806B8B"/>
    <w:rsid w:val="00816216"/>
    <w:rsid w:val="008415A0"/>
    <w:rsid w:val="00850662"/>
    <w:rsid w:val="00852E78"/>
    <w:rsid w:val="00860EFD"/>
    <w:rsid w:val="00870413"/>
    <w:rsid w:val="008743E9"/>
    <w:rsid w:val="00890DC5"/>
    <w:rsid w:val="00897C04"/>
    <w:rsid w:val="008C3229"/>
    <w:rsid w:val="008C5811"/>
    <w:rsid w:val="008F3251"/>
    <w:rsid w:val="00923E7C"/>
    <w:rsid w:val="00937B11"/>
    <w:rsid w:val="009A1CEB"/>
    <w:rsid w:val="009C3028"/>
    <w:rsid w:val="009C37EB"/>
    <w:rsid w:val="00A429FC"/>
    <w:rsid w:val="00A9165C"/>
    <w:rsid w:val="00A9396C"/>
    <w:rsid w:val="00AA7FF3"/>
    <w:rsid w:val="00AC1FEE"/>
    <w:rsid w:val="00AF7A5D"/>
    <w:rsid w:val="00B000BE"/>
    <w:rsid w:val="00B0066F"/>
    <w:rsid w:val="00B21B37"/>
    <w:rsid w:val="00B34A5C"/>
    <w:rsid w:val="00BA7181"/>
    <w:rsid w:val="00BA7A6F"/>
    <w:rsid w:val="00BC3A36"/>
    <w:rsid w:val="00BD1EE4"/>
    <w:rsid w:val="00BD7759"/>
    <w:rsid w:val="00BF64A7"/>
    <w:rsid w:val="00C16820"/>
    <w:rsid w:val="00C22327"/>
    <w:rsid w:val="00C42A43"/>
    <w:rsid w:val="00C448EC"/>
    <w:rsid w:val="00C64610"/>
    <w:rsid w:val="00C67AD6"/>
    <w:rsid w:val="00C8011B"/>
    <w:rsid w:val="00C93E2B"/>
    <w:rsid w:val="00CA609E"/>
    <w:rsid w:val="00CB609F"/>
    <w:rsid w:val="00CD274C"/>
    <w:rsid w:val="00CD7706"/>
    <w:rsid w:val="00CE42F4"/>
    <w:rsid w:val="00D12F65"/>
    <w:rsid w:val="00D27B70"/>
    <w:rsid w:val="00D55843"/>
    <w:rsid w:val="00D55A39"/>
    <w:rsid w:val="00D57804"/>
    <w:rsid w:val="00D802DF"/>
    <w:rsid w:val="00D82C09"/>
    <w:rsid w:val="00D879C6"/>
    <w:rsid w:val="00DB09A2"/>
    <w:rsid w:val="00DF0338"/>
    <w:rsid w:val="00DF3441"/>
    <w:rsid w:val="00E2529E"/>
    <w:rsid w:val="00E523DF"/>
    <w:rsid w:val="00E52E20"/>
    <w:rsid w:val="00E560CE"/>
    <w:rsid w:val="00E61C54"/>
    <w:rsid w:val="00E63F05"/>
    <w:rsid w:val="00E64D9D"/>
    <w:rsid w:val="00EA64AE"/>
    <w:rsid w:val="00EB423B"/>
    <w:rsid w:val="00ED0E6F"/>
    <w:rsid w:val="00F00160"/>
    <w:rsid w:val="00F11C68"/>
    <w:rsid w:val="00F22CEC"/>
    <w:rsid w:val="00F61937"/>
    <w:rsid w:val="00F96F07"/>
    <w:rsid w:val="00FA264F"/>
    <w:rsid w:val="00FC351A"/>
    <w:rsid w:val="00FC747E"/>
    <w:rsid w:val="00FD6E58"/>
    <w:rsid w:val="00FE2901"/>
    <w:rsid w:val="00FE64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24FAE"/>
  <w15:chartTrackingRefBased/>
  <w15:docId w15:val="{F38F6810-4356-4BB1-B6DA-10488994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annotation subject"/>
    <w:basedOn w:val="a5"/>
    <w:next w:val="a5"/>
    <w:link w:val="Char1"/>
    <w:uiPriority w:val="99"/>
    <w:semiHidden/>
    <w:unhideWhenUsed/>
    <w:rsid w:val="007616D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7616D8"/>
    <w:rPr>
      <w:rFonts w:ascii="Arial" w:hAnsi="Arial"/>
      <w:lang w:val="en-GB" w:eastAsia="en-US"/>
    </w:rPr>
  </w:style>
  <w:style w:type="character" w:customStyle="1" w:styleId="Char1">
    <w:name w:val="메모 주제 Char"/>
    <w:basedOn w:val="Char"/>
    <w:link w:val="ac"/>
    <w:uiPriority w:val="99"/>
    <w:semiHidden/>
    <w:rsid w:val="007616D8"/>
    <w:rPr>
      <w:rFonts w:ascii="Arial" w:hAnsi="Arial"/>
      <w:b/>
      <w:bCs/>
      <w:lang w:val="en-GB" w:eastAsia="en-US"/>
    </w:rPr>
  </w:style>
  <w:style w:type="paragraph" w:styleId="ad">
    <w:name w:val="List Paragraph"/>
    <w:basedOn w:val="a"/>
    <w:uiPriority w:val="34"/>
    <w:qFormat/>
    <w:rsid w:val="004200E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A585F-334E-45D0-B907-1468808F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2095</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Myungjune@LGE r1</cp:lastModifiedBy>
  <cp:revision>3</cp:revision>
  <cp:lastPrinted>2002-04-23T00:10:00Z</cp:lastPrinted>
  <dcterms:created xsi:type="dcterms:W3CDTF">2018-08-23T09:55:00Z</dcterms:created>
  <dcterms:modified xsi:type="dcterms:W3CDTF">2018-08-23T09:56:00Z</dcterms:modified>
</cp:coreProperties>
</file>